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15EA957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83043B">
        <w:rPr>
          <w:rFonts w:hint="eastAsia"/>
          <w:b/>
          <w:noProof/>
          <w:sz w:val="24"/>
          <w:lang w:eastAsia="zh-CN"/>
        </w:rPr>
        <w:t>60224</w:t>
      </w:r>
    </w:p>
    <w:p w14:paraId="133FF1EF" w14:textId="54557CDE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83043B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134A0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781"/>
      <w:bookmarkStart w:id="1" w:name="OLE_LINK782"/>
      <w:bookmarkStart w:id="2" w:name="OLE_LINK393"/>
      <w:bookmarkStart w:id="3" w:name="OLE_LINK877"/>
      <w:bookmarkStart w:id="4" w:name="OLE_LINK878"/>
      <w:r w:rsidR="007F3DF7">
        <w:rPr>
          <w:rFonts w:ascii="Arial" w:hAnsi="Arial" w:cs="Arial" w:hint="eastAsia"/>
          <w:b/>
          <w:bCs/>
          <w:lang w:eastAsia="zh-CN"/>
        </w:rPr>
        <w:t>Overall evaluation</w:t>
      </w:r>
      <w:bookmarkEnd w:id="0"/>
      <w:bookmarkEnd w:id="1"/>
      <w:r w:rsidR="007F3DF7">
        <w:rPr>
          <w:rFonts w:ascii="Arial" w:hAnsi="Arial" w:cs="Arial" w:hint="eastAsia"/>
          <w:b/>
          <w:bCs/>
          <w:lang w:eastAsia="zh-CN"/>
        </w:rPr>
        <w:t xml:space="preserve"> </w:t>
      </w:r>
      <w:r w:rsidR="00746303">
        <w:rPr>
          <w:rFonts w:ascii="Arial" w:hAnsi="Arial" w:cs="Arial" w:hint="eastAsia"/>
          <w:b/>
          <w:bCs/>
          <w:lang w:eastAsia="zh-CN"/>
        </w:rPr>
        <w:t>for KI#</w:t>
      </w:r>
      <w:bookmarkEnd w:id="2"/>
      <w:r w:rsidR="00B87078">
        <w:rPr>
          <w:rFonts w:ascii="Arial" w:hAnsi="Arial" w:cs="Arial" w:hint="eastAsia"/>
          <w:b/>
          <w:bCs/>
          <w:lang w:eastAsia="zh-CN"/>
        </w:rPr>
        <w:t>6</w:t>
      </w:r>
      <w:bookmarkEnd w:id="3"/>
      <w:bookmarkEnd w:id="4"/>
    </w:p>
    <w:p w14:paraId="13B93593" w14:textId="4F6AE6F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B87078">
        <w:rPr>
          <w:rFonts w:ascii="Arial" w:hAnsi="Arial" w:cs="Arial" w:hint="eastAsia"/>
          <w:b/>
          <w:bCs/>
          <w:lang w:eastAsia="zh-CN"/>
        </w:rPr>
        <w:t>02</w:t>
      </w:r>
      <w:r w:rsidR="00B877D0">
        <w:rPr>
          <w:rFonts w:ascii="Arial" w:hAnsi="Arial" w:cs="Arial"/>
          <w:b/>
          <w:bCs/>
        </w:rPr>
        <w:t xml:space="preserve"> v0.</w:t>
      </w:r>
      <w:r w:rsidR="004350FD">
        <w:rPr>
          <w:rFonts w:ascii="Arial" w:hAnsi="Arial" w:cs="Arial" w:hint="eastAsia"/>
          <w:b/>
          <w:bCs/>
          <w:lang w:eastAsia="zh-CN"/>
        </w:rPr>
        <w:t>3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0EE10F3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F419D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B87078">
        <w:rPr>
          <w:rFonts w:ascii="Arial" w:hAnsi="Arial" w:cs="Arial" w:hint="eastAsia"/>
          <w:b/>
          <w:bCs/>
          <w:lang w:eastAsia="zh-CN"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1EE672B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5" w:name="OLE_LINK30"/>
      <w:r w:rsidR="009036EE">
        <w:rPr>
          <w:rFonts w:hint="eastAsia"/>
          <w:lang w:eastAsia="zh-CN"/>
        </w:rPr>
        <w:t>provide the</w:t>
      </w:r>
      <w:bookmarkEnd w:id="5"/>
      <w:r w:rsidR="0068492C">
        <w:rPr>
          <w:rFonts w:hint="eastAsia"/>
          <w:lang w:eastAsia="zh-CN"/>
        </w:rPr>
        <w:t xml:space="preserve"> </w:t>
      </w:r>
      <w:r w:rsidR="007F3DF7">
        <w:rPr>
          <w:rFonts w:hint="eastAsia"/>
          <w:lang w:eastAsia="zh-CN"/>
        </w:rPr>
        <w:t>o</w:t>
      </w:r>
      <w:r w:rsidR="007F3DF7" w:rsidRPr="007F3DF7">
        <w:rPr>
          <w:lang w:eastAsia="zh-CN"/>
        </w:rPr>
        <w:t xml:space="preserve">verall evaluation </w:t>
      </w:r>
      <w:r w:rsidR="0068492C">
        <w:rPr>
          <w:lang w:eastAsia="zh-CN"/>
        </w:rPr>
        <w:t>for KI#</w:t>
      </w:r>
      <w:r w:rsidR="00B87078">
        <w:rPr>
          <w:rFonts w:hint="eastAsia"/>
          <w:lang w:eastAsia="zh-CN"/>
        </w:rPr>
        <w:t>6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11AB2E50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68492C">
        <w:rPr>
          <w:rFonts w:ascii="Times New Roman" w:hAnsi="Times New Roman" w:hint="eastAsia"/>
          <w:lang w:eastAsia="zh-CN"/>
        </w:rPr>
        <w:t xml:space="preserve"> </w:t>
      </w:r>
      <w:r w:rsidR="007F3DF7">
        <w:rPr>
          <w:rFonts w:ascii="Times New Roman" w:hAnsi="Times New Roman" w:hint="eastAsia"/>
          <w:lang w:eastAsia="zh-CN"/>
        </w:rPr>
        <w:t>o</w:t>
      </w:r>
      <w:r w:rsidR="007F3DF7" w:rsidRPr="007F3DF7">
        <w:rPr>
          <w:rFonts w:ascii="Times New Roman" w:hAnsi="Times New Roman"/>
          <w:lang w:eastAsia="zh-CN"/>
        </w:rPr>
        <w:t>verall evaluation</w:t>
      </w:r>
      <w:r w:rsidR="007F3DF7" w:rsidRPr="007F3DF7"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 w:rsidR="00B87078">
        <w:rPr>
          <w:rFonts w:ascii="Times New Roman" w:hAnsi="Times New Roman" w:hint="eastAsia"/>
          <w:lang w:eastAsia="zh-CN"/>
        </w:rPr>
        <w:t>the KI#6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F78C40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B87078">
        <w:rPr>
          <w:rFonts w:hint="eastAsia"/>
          <w:noProof/>
          <w:lang w:val="en-US" w:eastAsia="zh-CN"/>
        </w:rPr>
        <w:t>02</w:t>
      </w:r>
      <w:r w:rsidR="00413177">
        <w:rPr>
          <w:noProof/>
          <w:lang w:val="en-US"/>
        </w:rPr>
        <w:t xml:space="preserve"> v0.</w:t>
      </w:r>
      <w:r w:rsidR="004350FD">
        <w:rPr>
          <w:rFonts w:hint="eastAsia"/>
          <w:noProof/>
          <w:lang w:val="en-US" w:eastAsia="zh-CN"/>
        </w:rPr>
        <w:t>3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317B26AC" w14:textId="204BF9D3" w:rsidR="00B87078" w:rsidRPr="00B87078" w:rsidRDefault="00C21836" w:rsidP="00B8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876841" w14:textId="4C9E7770" w:rsidR="00B87078" w:rsidRPr="00B87078" w:rsidRDefault="00B87078" w:rsidP="00B87078">
      <w:pPr>
        <w:pStyle w:val="2"/>
        <w:rPr>
          <w:lang w:val="en-IN" w:eastAsia="zh-CN"/>
        </w:rPr>
      </w:pPr>
      <w:proofErr w:type="gramStart"/>
      <w:ins w:id="6" w:author="wuliping01" w:date="2026-01-30T14:38:00Z">
        <w:r>
          <w:rPr>
            <w:lang w:val="en-IN"/>
          </w:rPr>
          <w:t>8.</w:t>
        </w:r>
        <w:r>
          <w:rPr>
            <w:rFonts w:hint="eastAsia"/>
            <w:lang w:val="en-IN" w:eastAsia="zh-CN"/>
          </w:rPr>
          <w:t>x</w:t>
        </w:r>
        <w:proofErr w:type="gramEnd"/>
        <w:r>
          <w:rPr>
            <w:lang w:val="en-IN"/>
          </w:rPr>
          <w:tab/>
        </w:r>
        <w:r>
          <w:rPr>
            <w:lang w:val="en-IN" w:eastAsia="zh-CN"/>
          </w:rPr>
          <w:t>Overall evaluation of key issue #</w:t>
        </w:r>
        <w:r>
          <w:rPr>
            <w:rFonts w:hint="eastAsia"/>
            <w:lang w:val="en-IN" w:eastAsia="zh-CN"/>
          </w:rPr>
          <w:t>6</w:t>
        </w:r>
      </w:ins>
    </w:p>
    <w:p w14:paraId="63A5F6F1" w14:textId="4AE6ADD3" w:rsidR="0068492C" w:rsidRDefault="0068492C" w:rsidP="0068492C">
      <w:pPr>
        <w:rPr>
          <w:ins w:id="7" w:author="wuliping01" w:date="2026-01-30T14:40:00Z"/>
          <w:lang w:val="en-US" w:eastAsia="zh-CN"/>
        </w:rPr>
      </w:pPr>
      <w:ins w:id="8" w:author="wuliping01" w:date="2026-01-27T15:15:00Z">
        <w:r>
          <w:rPr>
            <w:lang w:val="en-US" w:eastAsia="zh-CN"/>
          </w:rPr>
          <w:t>The KI#</w:t>
        </w:r>
      </w:ins>
      <w:ins w:id="9" w:author="wuliping01" w:date="2026-01-30T14:39:00Z">
        <w:r w:rsidR="00B87078">
          <w:rPr>
            <w:rFonts w:eastAsia="宋体" w:hint="eastAsia"/>
            <w:lang w:val="en-US" w:eastAsia="zh-CN"/>
          </w:rPr>
          <w:t>6</w:t>
        </w:r>
      </w:ins>
      <w:ins w:id="10" w:author="wuliping01" w:date="2026-01-27T15:15:00Z">
        <w:r>
          <w:rPr>
            <w:lang w:val="en-US" w:eastAsia="zh-CN"/>
          </w:rPr>
          <w:t xml:space="preserve"> mainly studies the following open issue:</w:t>
        </w:r>
      </w:ins>
    </w:p>
    <w:p w14:paraId="18D4ED26" w14:textId="75CF5F20" w:rsidR="00B87078" w:rsidRDefault="00B87078" w:rsidP="00B87078">
      <w:pPr>
        <w:pStyle w:val="B1"/>
        <w:numPr>
          <w:ilvl w:val="0"/>
          <w:numId w:val="4"/>
        </w:numPr>
        <w:rPr>
          <w:ins w:id="11" w:author="wuliping01" w:date="2026-01-30T14:40:00Z"/>
          <w:lang w:eastAsia="zh-CN"/>
        </w:rPr>
      </w:pPr>
      <w:ins w:id="12" w:author="wuliping01" w:date="2026-01-30T14:40:00Z">
        <w:r>
          <w:rPr>
            <w:lang w:eastAsia="zh-CN"/>
          </w:rPr>
          <w:t xml:space="preserve">Whether and how to provide/expose the preferred </w:t>
        </w:r>
        <w:bookmarkStart w:id="13" w:name="OLE_LINK4"/>
        <w:r>
          <w:rPr>
            <w:lang w:eastAsia="zh-CN"/>
          </w:rPr>
          <w:t>and/or predicated</w:t>
        </w:r>
        <w:bookmarkEnd w:id="13"/>
        <w:r>
          <w:rPr>
            <w:lang w:eastAsia="zh-CN"/>
          </w:rPr>
          <w:t xml:space="preserve"> satellite related information (e.g. satellite/time/area) to</w:t>
        </w:r>
        <w:bookmarkStart w:id="14" w:name="OLE_LINK403"/>
        <w:r>
          <w:rPr>
            <w:lang w:eastAsia="zh-CN"/>
          </w:rPr>
          <w:t xml:space="preserve"> the consumers when using the satellite</w:t>
        </w:r>
        <w:bookmarkEnd w:id="14"/>
        <w:r>
          <w:rPr>
            <w:lang w:eastAsia="zh-CN"/>
          </w:rPr>
          <w:t xml:space="preserve">, utilizing the </w:t>
        </w:r>
        <w:bookmarkStart w:id="15" w:name="OLE_LINK5"/>
        <w:r>
          <w:rPr>
            <w:lang w:eastAsia="zh-CN"/>
          </w:rPr>
          <w:t>analysis from (e.g. ADAES, ALMLE)</w:t>
        </w:r>
        <w:bookmarkEnd w:id="15"/>
        <w:r>
          <w:rPr>
            <w:lang w:eastAsia="zh-CN"/>
          </w:rPr>
          <w:t>.</w:t>
        </w:r>
      </w:ins>
    </w:p>
    <w:p w14:paraId="3B9A8972" w14:textId="1C44134D" w:rsidR="00B87078" w:rsidRDefault="00B87078" w:rsidP="00B87078">
      <w:pPr>
        <w:pStyle w:val="B1"/>
        <w:numPr>
          <w:ilvl w:val="0"/>
          <w:numId w:val="4"/>
        </w:numPr>
        <w:rPr>
          <w:ins w:id="16" w:author="wuliping01" w:date="2026-01-30T14:40:00Z"/>
          <w:lang w:eastAsia="zh-CN"/>
        </w:rPr>
      </w:pPr>
      <w:ins w:id="17" w:author="wuliping01" w:date="2026-01-30T14:40:00Z">
        <w:r>
          <w:rPr>
            <w:lang w:eastAsia="zh-CN"/>
          </w:rPr>
          <w:t xml:space="preserve">Whether and how to provide/expose the </w:t>
        </w:r>
        <w:bookmarkStart w:id="18" w:name="OLE_LINK405"/>
        <w:r>
          <w:rPr>
            <w:lang w:eastAsia="zh-CN"/>
          </w:rPr>
          <w:t>preferred</w:t>
        </w:r>
        <w:bookmarkEnd w:id="18"/>
        <w:r>
          <w:rPr>
            <w:lang w:eastAsia="zh-CN"/>
          </w:rPr>
          <w:t xml:space="preserve"> and/or predicated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for services over satellite access, utilizing analysis from (e.g. ADAES, ALMLE).</w:t>
        </w:r>
      </w:ins>
    </w:p>
    <w:p w14:paraId="0F19C7E4" w14:textId="3D9A4648" w:rsidR="0068492C" w:rsidRDefault="0068492C" w:rsidP="0068492C">
      <w:pPr>
        <w:rPr>
          <w:ins w:id="19" w:author="wuliping01" w:date="2026-01-27T15:15:00Z"/>
          <w:rFonts w:eastAsia="宋体"/>
          <w:lang w:val="nb-NO" w:eastAsia="zh-CN"/>
        </w:rPr>
      </w:pPr>
      <w:ins w:id="20" w:author="wuliping01" w:date="2026-01-27T15:15:00Z">
        <w:r>
          <w:rPr>
            <w:lang w:val="nb-NO" w:eastAsia="zh-CN"/>
          </w:rPr>
          <w:t xml:space="preserve">To address the open issues aforementioned, there are </w:t>
        </w:r>
      </w:ins>
      <w:ins w:id="21" w:author="wuliping01" w:date="2026-01-30T14:40:00Z">
        <w:r w:rsidR="00B87078">
          <w:rPr>
            <w:rFonts w:hint="eastAsia"/>
            <w:lang w:val="nb-NO" w:eastAsia="zh-CN"/>
          </w:rPr>
          <w:t>2</w:t>
        </w:r>
      </w:ins>
      <w:ins w:id="22" w:author="wuliping01" w:date="2026-01-27T15:25:00Z">
        <w:r w:rsidR="00E67E75">
          <w:rPr>
            <w:rFonts w:hint="eastAsia"/>
            <w:lang w:val="nb-NO" w:eastAsia="zh-CN"/>
          </w:rPr>
          <w:t xml:space="preserve"> </w:t>
        </w:r>
      </w:ins>
      <w:ins w:id="23" w:author="wuliping01" w:date="2026-01-27T15:15:00Z">
        <w:r>
          <w:rPr>
            <w:lang w:val="nb-NO" w:eastAsia="zh-CN"/>
          </w:rPr>
          <w:t>solutions proposed as following:</w:t>
        </w:r>
      </w:ins>
    </w:p>
    <w:p w14:paraId="0B700AB4" w14:textId="37B14FF2" w:rsidR="00B87078" w:rsidRPr="007F3DF7" w:rsidRDefault="00B87078" w:rsidP="00B87078">
      <w:pPr>
        <w:rPr>
          <w:ins w:id="24" w:author="wuliping01" w:date="2026-01-30T14:41:00Z"/>
          <w:lang w:val="en-US" w:eastAsia="zh-CN"/>
        </w:rPr>
      </w:pPr>
      <w:bookmarkStart w:id="25" w:name="OLE_LINK773"/>
      <w:bookmarkStart w:id="26" w:name="OLE_LINK774"/>
      <w:bookmarkStart w:id="27" w:name="OLE_LINK498"/>
      <w:bookmarkStart w:id="28" w:name="OLE_LINK499"/>
      <w:bookmarkStart w:id="29" w:name="OLE_LINK500"/>
      <w:bookmarkStart w:id="30" w:name="OLE_LINK501"/>
      <w:ins w:id="31" w:author="wuliping01" w:date="2026-01-30T14:41:00Z">
        <w:r>
          <w:rPr>
            <w:rFonts w:hint="eastAsia"/>
            <w:lang w:val="nb-NO" w:eastAsia="zh-CN"/>
          </w:rPr>
          <w:t>Solution</w:t>
        </w:r>
        <w:r>
          <w:rPr>
            <w:rFonts w:hint="eastAsia"/>
            <w:lang w:eastAsia="zh-CN"/>
          </w:rPr>
          <w:t xml:space="preserve"> #1</w:t>
        </w:r>
        <w:bookmarkEnd w:id="25"/>
        <w:bookmarkEnd w:id="26"/>
        <w:r>
          <w:rPr>
            <w:lang w:eastAsia="zh-CN"/>
          </w:rPr>
          <w:t xml:space="preserve"> addresses the </w:t>
        </w:r>
        <w:bookmarkStart w:id="32" w:name="OLE_LINK777"/>
        <w:bookmarkStart w:id="33" w:name="OLE_LINK778"/>
        <w:r>
          <w:rPr>
            <w:rFonts w:hint="eastAsia"/>
            <w:lang w:eastAsia="zh-CN"/>
          </w:rPr>
          <w:t>open issue #1</w:t>
        </w:r>
        <w:bookmarkEnd w:id="32"/>
        <w:bookmarkEnd w:id="33"/>
        <w:r>
          <w:rPr>
            <w:rFonts w:hint="eastAsia"/>
            <w:lang w:eastAsia="zh-CN"/>
          </w:rPr>
          <w:t xml:space="preserve"> and </w:t>
        </w:r>
      </w:ins>
      <w:ins w:id="34" w:author="wuliping01" w:date="2026-01-30T14:44:00Z">
        <w:r w:rsidR="00D81958">
          <w:rPr>
            <w:rFonts w:hint="eastAsia"/>
            <w:lang w:eastAsia="zh-CN"/>
          </w:rPr>
          <w:t xml:space="preserve">supports to </w:t>
        </w:r>
      </w:ins>
      <w:ins w:id="35" w:author="wuliping01" w:date="2026-01-30T14:41:00Z">
        <w:r>
          <w:rPr>
            <w:rFonts w:hint="eastAsia"/>
            <w:lang w:eastAsia="zh-CN"/>
          </w:rPr>
          <w:t xml:space="preserve">provide the </w:t>
        </w:r>
        <w:r>
          <w:rPr>
            <w:lang w:val="en-US" w:eastAsia="zh-CN"/>
          </w:rPr>
          <w:t xml:space="preserve">application </w:t>
        </w:r>
        <w:r>
          <w:rPr>
            <w:lang w:eastAsia="zh-CN"/>
          </w:rPr>
          <w:t>satellite coverage availability information (ASCAI)</w:t>
        </w:r>
        <w:r>
          <w:rPr>
            <w:lang w:val="en-US" w:eastAsia="zh-CN"/>
          </w:rPr>
          <w:t xml:space="preserve"> analy</w:t>
        </w:r>
        <w:r w:rsidR="00D81958">
          <w:rPr>
            <w:rFonts w:hint="eastAsia"/>
            <w:lang w:val="en-US" w:eastAsia="zh-CN"/>
          </w:rPr>
          <w:t xml:space="preserve">tics </w:t>
        </w:r>
      </w:ins>
      <w:bookmarkStart w:id="36" w:name="OLE_LINK779"/>
      <w:bookmarkStart w:id="37" w:name="OLE_LINK780"/>
      <w:ins w:id="38" w:author="wuliping01" w:date="2026-01-30T14:44:00Z">
        <w:r w:rsidR="00D81958">
          <w:rPr>
            <w:rFonts w:hint="eastAsia"/>
            <w:lang w:val="en-US" w:eastAsia="zh-CN"/>
          </w:rPr>
          <w:t xml:space="preserve">and </w:t>
        </w:r>
      </w:ins>
      <w:ins w:id="39" w:author="wuliping01" w:date="2026-01-30T14:45:00Z">
        <w:r w:rsidR="00D81958">
          <w:rPr>
            <w:rFonts w:hint="eastAsia"/>
            <w:lang w:val="en-US" w:eastAsia="zh-CN"/>
          </w:rPr>
          <w:t xml:space="preserve">then </w:t>
        </w:r>
      </w:ins>
      <w:ins w:id="40" w:author="wuliping01" w:date="2026-01-30T14:44:00Z">
        <w:r w:rsidR="00D81958">
          <w:rPr>
            <w:rFonts w:hint="eastAsia"/>
            <w:lang w:val="en-US" w:eastAsia="zh-CN"/>
          </w:rPr>
          <w:t>expose</w:t>
        </w:r>
      </w:ins>
      <w:ins w:id="41" w:author="wuliping01" w:date="2026-01-30T14:45:00Z">
        <w:r w:rsidR="00D81958">
          <w:rPr>
            <w:rFonts w:hint="eastAsia"/>
            <w:lang w:val="en-US" w:eastAsia="zh-CN"/>
          </w:rPr>
          <w:t>s to the consumers (e.g.</w:t>
        </w:r>
      </w:ins>
      <w:ins w:id="42" w:author="wuliping01" w:date="2026-02-01T20:53:00Z">
        <w:r w:rsidR="0083043B">
          <w:rPr>
            <w:rFonts w:hint="eastAsia"/>
            <w:lang w:val="en-US" w:eastAsia="zh-CN"/>
          </w:rPr>
          <w:t>,</w:t>
        </w:r>
      </w:ins>
      <w:ins w:id="43" w:author="wuliping01" w:date="2026-01-30T14:48:00Z">
        <w:r w:rsidR="00D81958">
          <w:rPr>
            <w:rFonts w:hint="eastAsia"/>
            <w:lang w:val="en-US" w:eastAsia="zh-CN"/>
          </w:rPr>
          <w:t xml:space="preserve"> </w:t>
        </w:r>
      </w:ins>
      <w:ins w:id="44" w:author="wuliping01" w:date="2026-01-30T14:45:00Z">
        <w:r w:rsidR="00D81958">
          <w:rPr>
            <w:rFonts w:hint="eastAsia"/>
            <w:lang w:val="en-US" w:eastAsia="zh-CN"/>
          </w:rPr>
          <w:t>VAL server)</w:t>
        </w:r>
      </w:ins>
      <w:ins w:id="45" w:author="wuliping01" w:date="2026-01-30T14:41:00Z">
        <w:r>
          <w:rPr>
            <w:rFonts w:hint="eastAsia"/>
            <w:lang w:val="en-US" w:eastAsia="zh-CN"/>
          </w:rPr>
          <w:t>.</w:t>
        </w:r>
        <w:bookmarkEnd w:id="36"/>
        <w:bookmarkEnd w:id="37"/>
        <w:r>
          <w:rPr>
            <w:rFonts w:hint="eastAsia"/>
            <w:lang w:val="en-US" w:eastAsia="zh-CN"/>
          </w:rPr>
          <w:t xml:space="preserve"> </w:t>
        </w:r>
      </w:ins>
      <w:ins w:id="46" w:author="wuliping01" w:date="2026-01-30T14:50:00Z">
        <w:r w:rsidR="00D81958">
          <w:rPr>
            <w:rFonts w:hint="eastAsia"/>
            <w:lang w:val="nb-NO" w:eastAsia="zh-CN"/>
          </w:rPr>
          <w:t>This s</w:t>
        </w:r>
      </w:ins>
      <w:ins w:id="47" w:author="wuliping01" w:date="2026-01-30T14:46:00Z">
        <w:r w:rsidR="00D81958">
          <w:rPr>
            <w:rFonts w:hint="eastAsia"/>
            <w:lang w:val="nb-NO" w:eastAsia="zh-CN"/>
          </w:rPr>
          <w:t>olution</w:t>
        </w:r>
      </w:ins>
      <w:ins w:id="48" w:author="wuliping01" w:date="2026-01-30T14:41:00Z">
        <w:r>
          <w:rPr>
            <w:rFonts w:hint="eastAsia"/>
            <w:lang w:val="en-US" w:eastAsia="zh-CN"/>
          </w:rPr>
          <w:t xml:space="preserve"> has no impact on the existing architecture. 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ADAE</w:t>
        </w:r>
      </w:ins>
      <w:ins w:id="49" w:author="wuliping01" w:date="2026-01-30T14:46:00Z">
        <w:r w:rsidR="00D81958">
          <w:rPr>
            <w:rFonts w:hint="eastAsia"/>
            <w:lang w:val="en-US" w:eastAsia="zh-CN"/>
          </w:rPr>
          <w:t xml:space="preserve"> server</w:t>
        </w:r>
      </w:ins>
      <w:ins w:id="50" w:author="wuliping01" w:date="2026-01-30T14:41:00Z">
        <w:r w:rsidR="00D81958">
          <w:rPr>
            <w:rFonts w:hint="eastAsia"/>
            <w:lang w:val="en-US" w:eastAsia="zh-CN"/>
          </w:rPr>
          <w:t xml:space="preserve"> </w:t>
        </w:r>
      </w:ins>
      <w:ins w:id="51" w:author="wuliping01" w:date="2026-01-30T14:46:00Z">
        <w:r w:rsidR="00D81958">
          <w:rPr>
            <w:rFonts w:hint="eastAsia"/>
            <w:lang w:val="en-US" w:eastAsia="zh-CN"/>
          </w:rPr>
          <w:t>needs to</w:t>
        </w:r>
      </w:ins>
      <w:ins w:id="52" w:author="wuliping01" w:date="2026-01-30T14:41:00Z">
        <w:r>
          <w:rPr>
            <w:rFonts w:hint="eastAsia"/>
            <w:lang w:val="en-US" w:eastAsia="zh-CN"/>
          </w:rPr>
          <w:t xml:space="preserve"> be enhanced to obtain the </w:t>
        </w:r>
        <w:r>
          <w:rPr>
            <w:rFonts w:eastAsia="宋体"/>
            <w:lang w:eastAsia="zh-CN"/>
          </w:rPr>
          <w:t>satellite related information</w:t>
        </w:r>
        <w:r>
          <w:rPr>
            <w:rFonts w:hint="eastAsia"/>
            <w:lang w:val="en-US" w:eastAsia="zh-CN"/>
          </w:rPr>
          <w:t xml:space="preserve"> from the SEAL servers or 3GPP core </w:t>
        </w:r>
        <w:r>
          <w:rPr>
            <w:lang w:val="en-US" w:eastAsia="zh-CN"/>
          </w:rPr>
          <w:t>network,</w:t>
        </w:r>
        <w:r>
          <w:rPr>
            <w:rFonts w:hint="eastAsia"/>
            <w:lang w:val="en-US" w:eastAsia="zh-CN"/>
          </w:rPr>
          <w:t xml:space="preserve"> generate the </w:t>
        </w:r>
        <w:r>
          <w:rPr>
            <w:rFonts w:eastAsia="宋体"/>
            <w:lang w:eastAsia="zh-CN"/>
          </w:rPr>
          <w:t>ASCAI analy</w:t>
        </w:r>
        <w:r>
          <w:rPr>
            <w:rFonts w:eastAsia="宋体" w:hint="eastAsia"/>
            <w:lang w:eastAsia="zh-CN"/>
          </w:rPr>
          <w:t>tics (</w:t>
        </w:r>
        <w:r>
          <w:rPr>
            <w:rFonts w:eastAsia="宋体"/>
            <w:lang w:eastAsia="zh-CN"/>
          </w:rPr>
          <w:t>including the statistics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 predict</w:t>
        </w:r>
        <w:r>
          <w:rPr>
            <w:rFonts w:eastAsia="宋体" w:hint="eastAsia"/>
            <w:lang w:eastAsia="zh-CN"/>
          </w:rPr>
          <w:t xml:space="preserve">ion </w:t>
        </w:r>
        <w:r>
          <w:rPr>
            <w:rFonts w:eastAsia="宋体"/>
            <w:lang w:eastAsia="zh-CN"/>
          </w:rPr>
          <w:t>information</w:t>
        </w:r>
        <w:r>
          <w:rPr>
            <w:rFonts w:eastAsia="宋体" w:hint="eastAsia"/>
            <w:lang w:eastAsia="zh-CN"/>
          </w:rPr>
          <w:t>) and</w:t>
        </w:r>
      </w:ins>
      <w:ins w:id="53" w:author="wuliping01" w:date="2026-01-30T14:43:00Z">
        <w:r w:rsidR="00D81958">
          <w:rPr>
            <w:rFonts w:eastAsia="宋体" w:hint="eastAsia"/>
            <w:lang w:eastAsia="zh-CN"/>
          </w:rPr>
          <w:t xml:space="preserve"> </w:t>
        </w:r>
      </w:ins>
      <w:ins w:id="54" w:author="wuliping01" w:date="2026-01-30T14:41:00Z">
        <w:r>
          <w:rPr>
            <w:rFonts w:eastAsia="宋体"/>
            <w:lang w:eastAsia="zh-CN"/>
          </w:rPr>
          <w:t xml:space="preserve">the corresponding data polices </w:t>
        </w:r>
        <w:r>
          <w:rPr>
            <w:rFonts w:eastAsia="宋体" w:hint="eastAsia"/>
            <w:lang w:eastAsia="zh-CN"/>
          </w:rPr>
          <w:t xml:space="preserve">to guide the consumers how to </w:t>
        </w:r>
        <w:r>
          <w:rPr>
            <w:rFonts w:eastAsia="宋体"/>
            <w:lang w:eastAsia="zh-CN"/>
          </w:rPr>
          <w:t>minimize</w:t>
        </w:r>
        <w:r>
          <w:rPr>
            <w:rFonts w:eastAsia="宋体" w:hint="eastAsia"/>
            <w:lang w:eastAsia="zh-CN"/>
          </w:rPr>
          <w:t xml:space="preserve"> the service impacts</w:t>
        </w:r>
      </w:ins>
      <w:ins w:id="55" w:author="wuliping01" w:date="2026-01-30T14:47:00Z">
        <w:r w:rsidR="00D81958">
          <w:rPr>
            <w:rFonts w:eastAsia="宋体" w:hint="eastAsia"/>
            <w:lang w:eastAsia="zh-CN"/>
          </w:rPr>
          <w:t xml:space="preserve"> if needed</w:t>
        </w:r>
      </w:ins>
      <w:ins w:id="56" w:author="wuliping01" w:date="2026-01-30T14:41:00Z">
        <w:r>
          <w:rPr>
            <w:rFonts w:eastAsia="宋体" w:hint="eastAsia"/>
            <w:lang w:eastAsia="zh-CN"/>
          </w:rPr>
          <w:t>.</w:t>
        </w:r>
        <w:bookmarkEnd w:id="27"/>
        <w:bookmarkEnd w:id="28"/>
        <w:bookmarkEnd w:id="29"/>
        <w:bookmarkEnd w:id="30"/>
      </w:ins>
    </w:p>
    <w:p w14:paraId="1C60BC05" w14:textId="1646299B" w:rsidR="00D81958" w:rsidRDefault="00D81958" w:rsidP="00D81958">
      <w:pPr>
        <w:rPr>
          <w:ins w:id="57" w:author="wuliping01" w:date="2026-01-30T14:49:00Z"/>
        </w:rPr>
      </w:pPr>
      <w:ins w:id="58" w:author="wuliping01" w:date="2026-01-30T14:49:00Z">
        <w:r>
          <w:rPr>
            <w:rFonts w:hint="eastAsia"/>
            <w:lang w:eastAsia="zh-CN"/>
          </w:rPr>
          <w:t xml:space="preserve">Solution #2 </w:t>
        </w:r>
        <w:r>
          <w:t>addresses th</w:t>
        </w:r>
        <w:r>
          <w:rPr>
            <w:rFonts w:hint="eastAsia"/>
            <w:lang w:eastAsia="zh-CN"/>
          </w:rPr>
          <w:t xml:space="preserve">e </w:t>
        </w:r>
      </w:ins>
      <w:ins w:id="59" w:author="wuliping01" w:date="2026-01-30T14:50:00Z">
        <w:r>
          <w:rPr>
            <w:lang w:eastAsia="zh-CN"/>
          </w:rPr>
          <w:t>open issue #</w:t>
        </w:r>
        <w:r>
          <w:rPr>
            <w:rFonts w:hint="eastAsia"/>
            <w:lang w:eastAsia="zh-CN"/>
          </w:rPr>
          <w:t>2</w:t>
        </w:r>
      </w:ins>
      <w:ins w:id="60" w:author="wuliping01" w:date="2026-01-30T14:49:00Z">
        <w:r>
          <w:t xml:space="preserve"> </w:t>
        </w:r>
      </w:ins>
      <w:ins w:id="61" w:author="wuliping01" w:date="2026-01-30T14:50:00Z">
        <w:r>
          <w:rPr>
            <w:rFonts w:hint="eastAsia"/>
            <w:lang w:eastAsia="zh-CN"/>
          </w:rPr>
          <w:t>and</w:t>
        </w:r>
      </w:ins>
      <w:ins w:id="62" w:author="wuliping01" w:date="2026-01-30T14:49:00Z">
        <w:r>
          <w:t xml:space="preserve"> support</w:t>
        </w:r>
      </w:ins>
      <w:ins w:id="63" w:author="wuliping01" w:date="2026-01-30T14:50:00Z">
        <w:r>
          <w:rPr>
            <w:rFonts w:hint="eastAsia"/>
            <w:lang w:eastAsia="zh-CN"/>
          </w:rPr>
          <w:t>s</w:t>
        </w:r>
      </w:ins>
      <w:ins w:id="64" w:author="wuliping01" w:date="2026-01-30T14:49:00Z">
        <w:r>
          <w:t xml:space="preserve"> </w:t>
        </w:r>
      </w:ins>
      <w:ins w:id="65" w:author="wuliping01" w:date="2026-01-30T14:50:00Z">
        <w:r>
          <w:rPr>
            <w:rFonts w:hint="eastAsia"/>
            <w:lang w:eastAsia="zh-CN"/>
          </w:rPr>
          <w:t xml:space="preserve">to provide </w:t>
        </w:r>
      </w:ins>
      <w:ins w:id="66" w:author="wuliping01" w:date="2026-01-30T14:49:00Z">
        <w:r>
          <w:t xml:space="preserve">the </w:t>
        </w:r>
        <w:proofErr w:type="spellStart"/>
        <w:r>
          <w:t>QoS</w:t>
        </w:r>
        <w:proofErr w:type="spellEnd"/>
        <w:r>
          <w:t xml:space="preserve"> analysis for the services over the satellite access </w:t>
        </w:r>
      </w:ins>
      <w:ins w:id="67" w:author="wuliping01" w:date="2026-01-30T14:51:00Z">
        <w:r>
          <w:rPr>
            <w:lang w:val="en-US" w:eastAsia="zh-CN"/>
          </w:rPr>
          <w:t>and then exposes to the consumers (e.g. VAL server)</w:t>
        </w:r>
      </w:ins>
      <w:ins w:id="68" w:author="wuliping01" w:date="2026-01-30T14:49:00Z">
        <w:r>
          <w:t>. Th</w:t>
        </w:r>
      </w:ins>
      <w:ins w:id="69" w:author="wuliping01" w:date="2026-01-30T14:51:00Z">
        <w:r>
          <w:rPr>
            <w:rFonts w:hint="eastAsia"/>
            <w:lang w:eastAsia="zh-CN"/>
          </w:rPr>
          <w:t>is</w:t>
        </w:r>
      </w:ins>
      <w:ins w:id="70" w:author="wuliping01" w:date="2026-01-30T14:49:00Z">
        <w:r>
          <w:t xml:space="preserve"> solution has no impacts on the existing architecture. The ADAES </w:t>
        </w:r>
      </w:ins>
      <w:ins w:id="71" w:author="wuliping01" w:date="2026-01-30T14:51:00Z">
        <w:r>
          <w:rPr>
            <w:rFonts w:hint="eastAsia"/>
            <w:lang w:eastAsia="zh-CN"/>
          </w:rPr>
          <w:t>needs to</w:t>
        </w:r>
      </w:ins>
      <w:ins w:id="72" w:author="wuliping01" w:date="2026-01-30T14:49:00Z">
        <w:r>
          <w:t xml:space="preserve"> be enhanced to obtain the satellite communication related information for the target UE from the 3GPP core network and generate the preferred or predicted </w:t>
        </w:r>
        <w:proofErr w:type="spellStart"/>
        <w:r>
          <w:t>QoS</w:t>
        </w:r>
        <w:proofErr w:type="spellEnd"/>
        <w:r>
          <w:t xml:space="preserve"> analysis (e.g. the predicated </w:t>
        </w:r>
        <w:proofErr w:type="spellStart"/>
        <w:r>
          <w:t>Q</w:t>
        </w:r>
        <w:bookmarkStart w:id="73" w:name="_GoBack"/>
        <w:bookmarkEnd w:id="73"/>
        <w:r>
          <w:t>oS</w:t>
        </w:r>
        <w:proofErr w:type="spellEnd"/>
        <w:r>
          <w:t xml:space="preserve"> parameters, etc.) for the requested services over the satellite access. </w:t>
        </w:r>
      </w:ins>
    </w:p>
    <w:p w14:paraId="156185D6" w14:textId="3E70E804" w:rsidR="00B76207" w:rsidRPr="00D81958" w:rsidDel="00B87078" w:rsidRDefault="00D81958" w:rsidP="00CD2478">
      <w:pPr>
        <w:rPr>
          <w:del w:id="74" w:author="wuliping01" w:date="2026-01-30T14:40:00Z"/>
          <w:lang w:eastAsia="zh-CN"/>
        </w:rPr>
      </w:pPr>
      <w:ins w:id="75" w:author="wuliping01" w:date="2026-01-30T14:49:00Z">
        <w:r>
          <w:t>NOTE:</w:t>
        </w:r>
        <w:r>
          <w:tab/>
          <w:t>Whether the procedure</w:t>
        </w:r>
      </w:ins>
      <w:ins w:id="76" w:author="wuliping01" w:date="2026-01-30T14:52:00Z">
        <w:r>
          <w:rPr>
            <w:rFonts w:hint="eastAsia"/>
            <w:lang w:eastAsia="zh-CN"/>
          </w:rPr>
          <w:t>s</w:t>
        </w:r>
      </w:ins>
      <w:ins w:id="77" w:author="wuliping01" w:date="2026-01-30T14:49:00Z">
        <w:r>
          <w:t xml:space="preserve"> of Sol#1 and Sol#2 </w:t>
        </w:r>
      </w:ins>
      <w:ins w:id="78" w:author="wuliping01" w:date="2026-01-30T14:52:00Z">
        <w:r>
          <w:rPr>
            <w:rFonts w:hint="eastAsia"/>
            <w:lang w:eastAsia="zh-CN"/>
          </w:rPr>
          <w:t>need</w:t>
        </w:r>
      </w:ins>
      <w:ins w:id="79" w:author="wuliping01" w:date="2026-01-30T14:53:00Z">
        <w:r>
          <w:rPr>
            <w:rFonts w:hint="eastAsia"/>
            <w:lang w:eastAsia="zh-CN"/>
          </w:rPr>
          <w:t xml:space="preserve"> to</w:t>
        </w:r>
      </w:ins>
      <w:ins w:id="80" w:author="wuliping01" w:date="2026-01-30T14:49:00Z">
        <w:r>
          <w:t xml:space="preserve"> be combined or not will be discussed in normative phase.</w:t>
        </w:r>
      </w:ins>
    </w:p>
    <w:p w14:paraId="44BD8FB7" w14:textId="391A3BB2" w:rsidR="00746303" w:rsidRPr="0068492C" w:rsidDel="00D81958" w:rsidRDefault="00746303" w:rsidP="00CD2478">
      <w:pPr>
        <w:rPr>
          <w:del w:id="81" w:author="wuliping01" w:date="2026-01-30T14:53:00Z"/>
          <w:lang w:val="en-US" w:eastAsia="zh-CN"/>
        </w:rPr>
      </w:pPr>
      <w:bookmarkStart w:id="82" w:name="OLE_LINK722"/>
      <w:bookmarkStart w:id="83" w:name="OLE_LINK723"/>
    </w:p>
    <w:bookmarkEnd w:id="82"/>
    <w:bookmarkEnd w:id="83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155F3" w14:textId="77777777" w:rsidR="00F73457" w:rsidRDefault="00F73457">
      <w:r>
        <w:separator/>
      </w:r>
    </w:p>
  </w:endnote>
  <w:endnote w:type="continuationSeparator" w:id="0">
    <w:p w14:paraId="1F9A1AC6" w14:textId="77777777" w:rsidR="00F73457" w:rsidRDefault="00F7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F47A9" w14:textId="77777777" w:rsidR="00F73457" w:rsidRDefault="00F73457">
      <w:r>
        <w:separator/>
      </w:r>
    </w:p>
  </w:footnote>
  <w:footnote w:type="continuationSeparator" w:id="0">
    <w:p w14:paraId="1CC6FB21" w14:textId="77777777" w:rsidR="00F73457" w:rsidRDefault="00F73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CE5"/>
    <w:multiLevelType w:val="hybridMultilevel"/>
    <w:tmpl w:val="F012644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F800DF9"/>
    <w:multiLevelType w:val="hybridMultilevel"/>
    <w:tmpl w:val="1A6ABF88"/>
    <w:lvl w:ilvl="0" w:tplc="B006869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A09F9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91D3A"/>
    <w:rsid w:val="001A026F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F1DEF"/>
    <w:rsid w:val="00302F67"/>
    <w:rsid w:val="00307245"/>
    <w:rsid w:val="003131B7"/>
    <w:rsid w:val="00332BBF"/>
    <w:rsid w:val="00337DE8"/>
    <w:rsid w:val="00345060"/>
    <w:rsid w:val="00347CAD"/>
    <w:rsid w:val="0035086D"/>
    <w:rsid w:val="00370766"/>
    <w:rsid w:val="003759B5"/>
    <w:rsid w:val="003765CD"/>
    <w:rsid w:val="00381074"/>
    <w:rsid w:val="00385C3D"/>
    <w:rsid w:val="003A32CB"/>
    <w:rsid w:val="003A3B4B"/>
    <w:rsid w:val="003B4475"/>
    <w:rsid w:val="003C08DA"/>
    <w:rsid w:val="003E29EF"/>
    <w:rsid w:val="003E4450"/>
    <w:rsid w:val="003F00E8"/>
    <w:rsid w:val="003F419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00A2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4C82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87DA5"/>
    <w:rsid w:val="007A2A36"/>
    <w:rsid w:val="007A4A08"/>
    <w:rsid w:val="007B0683"/>
    <w:rsid w:val="007B4183"/>
    <w:rsid w:val="007B512A"/>
    <w:rsid w:val="007C2097"/>
    <w:rsid w:val="007C5607"/>
    <w:rsid w:val="007D3BFB"/>
    <w:rsid w:val="007D6563"/>
    <w:rsid w:val="007E0DCE"/>
    <w:rsid w:val="007E16D9"/>
    <w:rsid w:val="007E3890"/>
    <w:rsid w:val="007F3DF7"/>
    <w:rsid w:val="007F4FDC"/>
    <w:rsid w:val="00800104"/>
    <w:rsid w:val="0080691C"/>
    <w:rsid w:val="00817104"/>
    <w:rsid w:val="00817868"/>
    <w:rsid w:val="0083043B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014F"/>
    <w:rsid w:val="009B560B"/>
    <w:rsid w:val="009B720E"/>
    <w:rsid w:val="009C61B9"/>
    <w:rsid w:val="009D41D4"/>
    <w:rsid w:val="009E09F1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3C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4C22"/>
    <w:rsid w:val="00B754CE"/>
    <w:rsid w:val="00B76207"/>
    <w:rsid w:val="00B8024E"/>
    <w:rsid w:val="00B87078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65E2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55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1958"/>
    <w:rsid w:val="00D83BF8"/>
    <w:rsid w:val="00DA0A7C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178E"/>
    <w:rsid w:val="00EE788B"/>
    <w:rsid w:val="00EE7D7C"/>
    <w:rsid w:val="00EF2CB8"/>
    <w:rsid w:val="00EF366B"/>
    <w:rsid w:val="00F054A1"/>
    <w:rsid w:val="00F06166"/>
    <w:rsid w:val="00F10DFC"/>
    <w:rsid w:val="00F171D1"/>
    <w:rsid w:val="00F20362"/>
    <w:rsid w:val="00F2336C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73457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5</cp:revision>
  <cp:lastPrinted>1900-12-31T16:00:00Z</cp:lastPrinted>
  <dcterms:created xsi:type="dcterms:W3CDTF">2026-01-30T06:56:00Z</dcterms:created>
  <dcterms:modified xsi:type="dcterms:W3CDTF">2026-02-01T12:53:00Z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